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07778">
        <w:fldChar w:fldCharType="begin"/>
      </w:r>
      <w:r w:rsidR="00F07778">
        <w:instrText xml:space="preserve"> DOCPROPERTY  TSG/WGRef  \* MERGEFORMAT </w:instrText>
      </w:r>
      <w:r w:rsidR="00F07778">
        <w:fldChar w:fldCharType="separate"/>
      </w:r>
      <w:r w:rsidR="003609EF">
        <w:rPr>
          <w:b/>
          <w:noProof/>
          <w:sz w:val="24"/>
        </w:rPr>
        <w:t>SA5</w:t>
      </w:r>
      <w:r w:rsidR="00F0777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07778">
        <w:fldChar w:fldCharType="begin"/>
      </w:r>
      <w:r w:rsidR="00F07778">
        <w:instrText xml:space="preserve"> DOCPROPERTY  MtgSeq  \* MERGEFORMAT </w:instrText>
      </w:r>
      <w:r w:rsidR="00F07778">
        <w:fldChar w:fldCharType="separate"/>
      </w:r>
      <w:r w:rsidR="003609EF" w:rsidRPr="00BA51D9">
        <w:rPr>
          <w:b/>
          <w:noProof/>
          <w:sz w:val="24"/>
        </w:rPr>
        <w:t>112</w:t>
      </w:r>
      <w:r w:rsidR="00F0777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07778">
        <w:fldChar w:fldCharType="begin"/>
      </w:r>
      <w:r w:rsidR="00F07778">
        <w:instrText xml:space="preserve"> DOCPROPERTY  Tdoc#  \* MERGEFORMAT </w:instrText>
      </w:r>
      <w:r w:rsidR="00F07778">
        <w:fldChar w:fldCharType="separate"/>
      </w:r>
      <w:r w:rsidR="00E13F3D" w:rsidRPr="00E13F3D">
        <w:rPr>
          <w:b/>
          <w:i/>
          <w:noProof/>
          <w:sz w:val="28"/>
        </w:rPr>
        <w:t>S5-171</w:t>
      </w:r>
      <w:r w:rsidR="00115E62">
        <w:rPr>
          <w:b/>
          <w:i/>
          <w:noProof/>
          <w:sz w:val="28"/>
        </w:rPr>
        <w:t>95</w:t>
      </w:r>
      <w:r w:rsidR="00FF3815">
        <w:rPr>
          <w:b/>
          <w:i/>
          <w:noProof/>
          <w:sz w:val="28"/>
        </w:rPr>
        <w:t>8</w:t>
      </w:r>
      <w:r w:rsidR="00F07778">
        <w:rPr>
          <w:b/>
          <w:i/>
          <w:noProof/>
          <w:sz w:val="28"/>
        </w:rPr>
        <w:fldChar w:fldCharType="end"/>
      </w:r>
    </w:p>
    <w:p w:rsidR="001E41F3" w:rsidRDefault="00F0777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Guilin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Mar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Mar 2017</w:t>
      </w:r>
      <w:r>
        <w:rPr>
          <w:b/>
          <w:noProof/>
          <w:sz w:val="24"/>
        </w:rPr>
        <w:fldChar w:fldCharType="end"/>
      </w:r>
      <w:r w:rsidR="00115E62" w:rsidRPr="00115E62">
        <w:rPr>
          <w:noProof/>
        </w:rPr>
        <w:t xml:space="preserve"> </w:t>
      </w:r>
      <w:r w:rsidR="00115E62">
        <w:rPr>
          <w:noProof/>
        </w:rPr>
        <w:tab/>
      </w:r>
      <w:r w:rsidR="00115E62">
        <w:rPr>
          <w:noProof/>
        </w:rPr>
        <w:tab/>
      </w:r>
      <w:r w:rsidR="00115E62">
        <w:rPr>
          <w:noProof/>
        </w:rPr>
        <w:tab/>
      </w:r>
      <w:r w:rsidR="00115E62">
        <w:rPr>
          <w:noProof/>
        </w:rPr>
        <w:tab/>
      </w:r>
      <w:r w:rsidR="00115E62">
        <w:rPr>
          <w:noProof/>
        </w:rPr>
        <w:tab/>
      </w:r>
      <w:r w:rsidR="00115E62">
        <w:rPr>
          <w:noProof/>
        </w:rPr>
        <w:tab/>
      </w:r>
      <w:r w:rsidR="00115E62">
        <w:rPr>
          <w:noProof/>
        </w:rPr>
        <w:tab/>
      </w:r>
      <w:r w:rsidR="00115E62">
        <w:rPr>
          <w:noProof/>
        </w:rPr>
        <w:tab/>
      </w:r>
      <w:r w:rsidR="00115E62">
        <w:rPr>
          <w:noProof/>
        </w:rPr>
        <w:tab/>
        <w:t>Revision of S5-171878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077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0777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C1BF6" w:rsidRDefault="00115E6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077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1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VNF application software update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7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Gemalto N.V.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C1B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5326DE">
              <w:fldChar w:fldCharType="begin"/>
            </w:r>
            <w:r w:rsidR="005326DE">
              <w:instrText xml:space="preserve"> DOCPROPERTY  SourceIfTsg  \* MERGEFORMAT </w:instrText>
            </w:r>
            <w:r w:rsidR="005326D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07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OAM14-MAMO_VNF-LCM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7778" w:rsidP="00115E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2017-03-</w:t>
            </w:r>
            <w:r>
              <w:rPr>
                <w:noProof/>
              </w:rPr>
              <w:fldChar w:fldCharType="end"/>
            </w:r>
            <w:r w:rsidR="00115E62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077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7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367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4FE6" w:rsidP="00E445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update of VNF package could introduce a security threat if the integrity of the package is not checked. The VNF instance information update and the need </w:t>
            </w:r>
            <w:r w:rsidR="00E445D9">
              <w:rPr>
                <w:noProof/>
              </w:rPr>
              <w:t>for</w:t>
            </w:r>
            <w:r>
              <w:rPr>
                <w:noProof/>
              </w:rPr>
              <w:t xml:space="preserve"> a new instantiation of the VNF</w:t>
            </w:r>
            <w:r w:rsidR="00E445D9">
              <w:rPr>
                <w:noProof/>
              </w:rPr>
              <w:t xml:space="preserve"> package</w:t>
            </w:r>
            <w:r>
              <w:rPr>
                <w:noProof/>
              </w:rPr>
              <w:t xml:space="preserve"> and</w:t>
            </w:r>
            <w:r w:rsidR="00E445D9">
              <w:rPr>
                <w:noProof/>
              </w:rPr>
              <w:t xml:space="preserve"> associated</w:t>
            </w:r>
            <w:r>
              <w:rPr>
                <w:noProof/>
              </w:rPr>
              <w:t xml:space="preserve"> new key generation when the package is changed shall be analysed by ETSI-NFV and is the responsibility of ETSI NFV.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E4FE6" w:rsidRDefault="002E4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 </w:t>
            </w:r>
          </w:p>
          <w:p w:rsidR="001E41F3" w:rsidRDefault="002E4FE6" w:rsidP="002E4F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pre-condition of integrity checked of the VNF package.</w:t>
            </w:r>
          </w:p>
          <w:p w:rsidR="002E4FE6" w:rsidRDefault="002E4FE6" w:rsidP="002E4F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Note concerning the MANO procedures to avoid the introduction of security threats that are </w:t>
            </w:r>
            <w:r w:rsidR="006E1A37">
              <w:rPr>
                <w:noProof/>
              </w:rPr>
              <w:t>out of scope of this document</w:t>
            </w:r>
            <w:r>
              <w:rPr>
                <w:noProof/>
              </w:rPr>
              <w:t>.</w:t>
            </w:r>
          </w:p>
          <w:p w:rsidR="002E4FE6" w:rsidRDefault="002E4F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45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could be missing steps that could have impact on the security of the system.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45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45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1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1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E4FE6" w:rsidRPr="002E4FE6" w:rsidRDefault="002E4FE6" w:rsidP="002E4F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bookmarkStart w:id="3" w:name="_Toc475699595"/>
      <w:r w:rsidRPr="002E4FE6">
        <w:rPr>
          <w:rFonts w:cs="Arial"/>
          <w:color w:val="FF0000"/>
          <w:sz w:val="36"/>
          <w:szCs w:val="48"/>
        </w:rPr>
        <w:lastRenderedPageBreak/>
        <w:t>***** Start 1</w:t>
      </w:r>
      <w:r w:rsidRPr="002E4FE6">
        <w:rPr>
          <w:rFonts w:cs="Arial"/>
          <w:color w:val="FF0000"/>
          <w:sz w:val="36"/>
          <w:szCs w:val="48"/>
          <w:vertAlign w:val="superscript"/>
        </w:rPr>
        <w:t>st</w:t>
      </w:r>
      <w:r w:rsidRPr="002E4FE6">
        <w:rPr>
          <w:rFonts w:cs="Arial"/>
          <w:color w:val="FF0000"/>
          <w:sz w:val="36"/>
          <w:szCs w:val="48"/>
        </w:rPr>
        <w:t xml:space="preserve"> Change *****</w:t>
      </w:r>
    </w:p>
    <w:p w:rsidR="002E4FE6" w:rsidRPr="002E4FE6" w:rsidRDefault="002E4FE6" w:rsidP="002E4FE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</w:p>
    <w:p w:rsidR="002E4FE6" w:rsidRPr="002E4FE6" w:rsidRDefault="002E4FE6" w:rsidP="002E4FE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</w:p>
    <w:p w:rsidR="002E4FE6" w:rsidRPr="002E4FE6" w:rsidRDefault="002E4FE6" w:rsidP="002E4FE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2E4FE6">
        <w:rPr>
          <w:rFonts w:ascii="Arial" w:hAnsi="Arial"/>
          <w:sz w:val="22"/>
        </w:rPr>
        <w:t>5.4.4.3.1</w:t>
      </w:r>
      <w:r w:rsidRPr="002E4FE6">
        <w:rPr>
          <w:rFonts w:ascii="Arial" w:hAnsi="Arial"/>
          <w:sz w:val="22"/>
        </w:rPr>
        <w:tab/>
        <w:t>VNF application software update when application software is part of VNF Package and performing synchronization with NFV-MANO by NM</w:t>
      </w:r>
      <w:bookmarkEnd w:id="3"/>
    </w:p>
    <w:tbl>
      <w:tblPr>
        <w:tblW w:w="9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86"/>
        <w:gridCol w:w="6873"/>
        <w:gridCol w:w="1405"/>
      </w:tblGrid>
      <w:tr w:rsidR="002E4FE6" w:rsidRPr="002E4FE6" w:rsidTr="0015249D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:rsidR="002E4FE6" w:rsidRPr="002E4FE6" w:rsidRDefault="002E4FE6" w:rsidP="002E4F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 w:bidi="ar-KW"/>
              </w:rPr>
            </w:pPr>
            <w:r w:rsidRPr="002E4FE6">
              <w:rPr>
                <w:rFonts w:ascii="Arial" w:hAnsi="Arial"/>
                <w:b/>
                <w:sz w:val="18"/>
                <w:lang w:eastAsia="zh-CN"/>
              </w:rPr>
              <w:t>Use Case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:rsidR="002E4FE6" w:rsidRPr="002E4FE6" w:rsidRDefault="002E4FE6" w:rsidP="002E4F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:rsidR="002E4FE6" w:rsidRPr="002E4FE6" w:rsidRDefault="002E4FE6" w:rsidP="002E4F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&lt;&lt;Uses&gt;&gt;</w:t>
            </w:r>
            <w:r w:rsidRPr="002E4FE6">
              <w:rPr>
                <w:rFonts w:ascii="Arial" w:hAnsi="Arial"/>
                <w:b/>
                <w:sz w:val="18"/>
                <w:lang w:bidi="ar-KW"/>
              </w:rPr>
              <w:br/>
              <w:t>Related use</w:t>
            </w: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 w:hint="eastAsia"/>
                <w:sz w:val="18"/>
                <w:lang w:eastAsia="zh-CN"/>
              </w:rPr>
              <w:t xml:space="preserve">Update the VNF instance application software </w:t>
            </w:r>
            <w:r w:rsidRPr="002E4FE6">
              <w:rPr>
                <w:rFonts w:ascii="Arial" w:hAnsi="Arial"/>
                <w:sz w:val="18"/>
                <w:lang w:eastAsia="zh-CN"/>
              </w:rPr>
              <w:t xml:space="preserve">(software) when the software is part of the VNF Package. 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Actors and Roles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 w:hint="eastAsia"/>
                <w:sz w:val="18"/>
                <w:lang w:eastAsia="zh-CN"/>
              </w:rPr>
              <w:t xml:space="preserve">NM 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Telecom resources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 w:hint="eastAsia"/>
                <w:sz w:val="18"/>
                <w:lang w:eastAsia="zh-CN"/>
              </w:rPr>
              <w:t>EM</w:t>
            </w:r>
          </w:p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/>
                <w:sz w:val="18"/>
              </w:rPr>
              <w:t>NFV-MANO system</w:t>
            </w:r>
          </w:p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/>
                <w:sz w:val="18"/>
              </w:rPr>
              <w:t>VNF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Assumptions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/>
                <w:sz w:val="18"/>
                <w:lang w:eastAsia="zh-CN"/>
              </w:rPr>
              <w:t>1)</w:t>
            </w:r>
            <w:r w:rsidRPr="002E4FE6">
              <w:rPr>
                <w:rFonts w:ascii="Arial" w:hAnsi="Arial"/>
                <w:sz w:val="18"/>
                <w:lang w:eastAsia="zh-CN"/>
              </w:rPr>
              <w:tab/>
            </w:r>
            <w:r w:rsidRPr="002E4FE6">
              <w:rPr>
                <w:rFonts w:ascii="Arial" w:hAnsi="Arial" w:hint="eastAsia"/>
                <w:sz w:val="18"/>
                <w:lang w:eastAsia="zh-CN"/>
              </w:rPr>
              <w:t xml:space="preserve">The software is </w:t>
            </w:r>
            <w:r w:rsidRPr="002E4FE6">
              <w:rPr>
                <w:rFonts w:ascii="Arial" w:hAnsi="Arial"/>
                <w:sz w:val="18"/>
                <w:lang w:eastAsia="zh-CN"/>
              </w:rPr>
              <w:t xml:space="preserve">part of </w:t>
            </w:r>
            <w:r w:rsidRPr="002E4FE6">
              <w:rPr>
                <w:rFonts w:ascii="Arial" w:hAnsi="Arial" w:hint="eastAsia"/>
                <w:sz w:val="18"/>
                <w:lang w:eastAsia="zh-CN"/>
              </w:rPr>
              <w:t>the VNF package.</w:t>
            </w:r>
          </w:p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/>
                <w:sz w:val="18"/>
                <w:lang w:eastAsia="zh-CN"/>
              </w:rPr>
              <w:t>2)</w:t>
            </w:r>
            <w:r w:rsidRPr="002E4FE6">
              <w:rPr>
                <w:rFonts w:ascii="Arial" w:hAnsi="Arial"/>
                <w:sz w:val="18"/>
                <w:lang w:eastAsia="zh-CN"/>
              </w:rPr>
              <w:tab/>
            </w:r>
            <w:r w:rsidRPr="002E4FE6">
              <w:rPr>
                <w:rFonts w:ascii="Arial" w:hAnsi="Arial" w:hint="eastAsia"/>
                <w:sz w:val="18"/>
                <w:lang w:eastAsia="zh-CN"/>
              </w:rPr>
              <w:t xml:space="preserve">The software update does not </w:t>
            </w:r>
            <w:r w:rsidRPr="002E4FE6">
              <w:rPr>
                <w:rFonts w:ascii="Arial" w:hAnsi="Arial"/>
                <w:sz w:val="18"/>
                <w:lang w:eastAsia="zh-CN"/>
              </w:rPr>
              <w:t>requir</w:t>
            </w:r>
            <w:r w:rsidRPr="002E4FE6">
              <w:rPr>
                <w:rFonts w:ascii="Arial" w:hAnsi="Arial" w:hint="eastAsia"/>
                <w:sz w:val="18"/>
                <w:lang w:eastAsia="zh-CN"/>
              </w:rPr>
              <w:t>e</w:t>
            </w:r>
            <w:r w:rsidRPr="002E4FE6">
              <w:rPr>
                <w:rFonts w:ascii="Arial" w:hAnsi="Arial"/>
                <w:sz w:val="18"/>
                <w:lang w:eastAsia="zh-CN"/>
              </w:rPr>
              <w:t xml:space="preserve"> a change of the VNF's underlying virtualised resources or internal VNFC(s) topology/composition</w:t>
            </w:r>
            <w:r w:rsidRPr="002E4FE6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Pre-conditions</w:t>
            </w:r>
          </w:p>
        </w:tc>
        <w:tc>
          <w:tcPr>
            <w:tcW w:w="3449" w:type="pct"/>
          </w:tcPr>
          <w:p w:rsidR="002E4FE6" w:rsidRPr="002E4FE6" w:rsidRDefault="002E4FE6" w:rsidP="009C1BF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The new VNF package, with the updated software, is on boarded on NFV-MANO</w:t>
            </w:r>
            <w:ins w:id="4" w:author="Gemalto" w:date="2017-03-29T09:21:00Z">
              <w:r w:rsidR="0032534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.</w:t>
              </w:r>
            </w:ins>
            <w:ins w:id="5" w:author="Gemalto" w:date="2017-03-29T09:20:00Z">
              <w:r w:rsidR="0032534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 See NOTE1</w:t>
              </w:r>
            </w:ins>
            <w:ins w:id="6" w:author="Gemalto" w:date="2017-03-29T09:21:00Z">
              <w:r w:rsidR="0032534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.</w:t>
              </w:r>
            </w:ins>
            <w:del w:id="7" w:author="Gemalto" w:date="2017-03-29T09:21:00Z">
              <w:r w:rsidRPr="002E4FE6" w:rsidDel="0032534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 </w:delText>
              </w:r>
            </w:del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Begins when</w:t>
            </w:r>
            <w:r w:rsidRPr="002E4FE6" w:rsidDel="00B459CC">
              <w:rPr>
                <w:rFonts w:ascii="Arial" w:hAnsi="Arial"/>
                <w:b/>
                <w:sz w:val="18"/>
                <w:lang w:bidi="ar-KW"/>
              </w:rPr>
              <w:t xml:space="preserve"> 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Operator decides to update the software (with the new VNF package) and instructs the NM to do so.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 w:bidi="ar-KW"/>
              </w:rPr>
            </w:pPr>
            <w:r w:rsidRPr="002E4FE6">
              <w:rPr>
                <w:rFonts w:ascii="Arial" w:hAnsi="Arial" w:hint="eastAsia"/>
                <w:b/>
                <w:sz w:val="18"/>
                <w:lang w:eastAsia="zh-CN" w:bidi="ar-KW"/>
              </w:rPr>
              <w:t>Step 1 (M)</w:t>
            </w:r>
          </w:p>
        </w:tc>
        <w:tc>
          <w:tcPr>
            <w:tcW w:w="3449" w:type="pct"/>
          </w:tcPr>
          <w:p w:rsidR="002E4FE6" w:rsidRPr="002E4FE6" w:rsidDel="00780AD3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 w:hint="eastAsia"/>
                <w:sz w:val="18"/>
                <w:lang w:eastAsia="zh-CN"/>
              </w:rPr>
              <w:t xml:space="preserve">NM requests EM to update the software. 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 xml:space="preserve">Step </w:t>
            </w:r>
            <w:r w:rsidRPr="002E4FE6">
              <w:rPr>
                <w:rFonts w:ascii="Arial" w:hAnsi="Arial" w:hint="eastAsia"/>
                <w:b/>
                <w:sz w:val="18"/>
                <w:lang w:eastAsia="zh-CN" w:bidi="ar-KW"/>
              </w:rPr>
              <w:t>2</w:t>
            </w:r>
            <w:r w:rsidRPr="002E4FE6">
              <w:rPr>
                <w:rFonts w:ascii="Arial" w:hAnsi="Arial"/>
                <w:b/>
                <w:sz w:val="18"/>
                <w:lang w:bidi="ar-KW"/>
              </w:rPr>
              <w:t xml:space="preserve"> (M)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 w:hint="eastAsia"/>
                <w:sz w:val="18"/>
                <w:lang w:eastAsia="zh-CN"/>
              </w:rPr>
              <w:t xml:space="preserve">EM </w:t>
            </w:r>
            <w:r w:rsidRPr="002E4FE6">
              <w:rPr>
                <w:rFonts w:ascii="Arial" w:hAnsi="Arial"/>
                <w:sz w:val="18"/>
                <w:lang w:eastAsia="zh-CN"/>
              </w:rPr>
              <w:t xml:space="preserve">acted to </w:t>
            </w:r>
            <w:r w:rsidRPr="002E4FE6">
              <w:rPr>
                <w:rFonts w:ascii="Arial" w:hAnsi="Arial" w:hint="eastAsia"/>
                <w:sz w:val="18"/>
                <w:lang w:eastAsia="zh-CN"/>
              </w:rPr>
              <w:t>update the software</w:t>
            </w:r>
            <w:r w:rsidRPr="002E4FE6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 w:bidi="ar-KW"/>
              </w:rPr>
            </w:pPr>
            <w:r w:rsidRPr="002E4FE6">
              <w:rPr>
                <w:rFonts w:ascii="Arial" w:hAnsi="Arial" w:hint="eastAsia"/>
                <w:b/>
                <w:sz w:val="18"/>
                <w:lang w:eastAsia="zh-CN" w:bidi="ar-KW"/>
              </w:rPr>
              <w:t>Step 3 (M)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 w:hint="eastAsia"/>
                <w:sz w:val="18"/>
                <w:lang w:eastAsia="zh-CN"/>
              </w:rPr>
              <w:t>EM notifies NM about the completion of the software update.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 w:bidi="ar-KW"/>
              </w:rPr>
            </w:pPr>
            <w:r w:rsidRPr="002E4FE6">
              <w:rPr>
                <w:rFonts w:ascii="Arial" w:hAnsi="Arial" w:hint="eastAsia"/>
                <w:b/>
                <w:sz w:val="18"/>
                <w:lang w:eastAsia="zh-CN" w:bidi="ar-KW"/>
              </w:rPr>
              <w:t>Step 4 (M)</w:t>
            </w:r>
          </w:p>
        </w:tc>
        <w:tc>
          <w:tcPr>
            <w:tcW w:w="3449" w:type="pct"/>
          </w:tcPr>
          <w:p w:rsidR="002E4FE6" w:rsidRDefault="002E4FE6" w:rsidP="002E4FE6">
            <w:pPr>
              <w:keepNext/>
              <w:keepLines/>
              <w:spacing w:after="0"/>
              <w:rPr>
                <w:ins w:id="8" w:author="Gemalto" w:date="2017-03-20T18:18:00Z"/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/>
                <w:sz w:val="18"/>
                <w:lang w:eastAsia="zh-CN"/>
              </w:rPr>
              <w:t>NM confirms the normality of 3GPP service and requests NFVO to update the VNF instance information. The updated VNF instance information would capture information of the new VNF package.</w:t>
            </w:r>
          </w:p>
          <w:p w:rsidR="002E4FE6" w:rsidRPr="002E4FE6" w:rsidRDefault="0032534D" w:rsidP="004C360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9" w:author="Gemalto" w:date="2017-03-29T09:21:00Z">
              <w:r>
                <w:rPr>
                  <w:rFonts w:ascii="Arial" w:hAnsi="Arial"/>
                  <w:sz w:val="18"/>
                  <w:lang w:eastAsia="zh-CN"/>
                </w:rPr>
                <w:t>See NOTE2</w:t>
              </w:r>
            </w:ins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Ends when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/>
                <w:sz w:val="18"/>
                <w:lang w:eastAsia="zh-CN"/>
              </w:rPr>
              <w:t>Ends when all steps identified above are completed or when an exception occurs.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Exceptions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/>
                <w:sz w:val="18"/>
                <w:lang w:eastAsia="zh-CN" w:bidi="ar-KW"/>
              </w:rPr>
              <w:t>One of the steps identified above fails.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Post-conditions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 w:hint="eastAsia"/>
                <w:sz w:val="18"/>
                <w:lang w:eastAsia="zh-CN"/>
              </w:rPr>
              <w:t xml:space="preserve">The software </w:t>
            </w:r>
            <w:r w:rsidRPr="002E4FE6">
              <w:rPr>
                <w:rFonts w:ascii="Arial" w:hAnsi="Arial"/>
                <w:sz w:val="18"/>
                <w:lang w:eastAsia="zh-CN"/>
              </w:rPr>
              <w:t>and the VNF instance information</w:t>
            </w:r>
            <w:r w:rsidRPr="002E4FE6">
              <w:rPr>
                <w:rFonts w:ascii="Arial" w:hAnsi="Arial" w:hint="eastAsia"/>
                <w:sz w:val="18"/>
                <w:lang w:eastAsia="zh-CN"/>
              </w:rPr>
              <w:t xml:space="preserve"> are updated.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Traceability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/>
                <w:sz w:val="18"/>
                <w:lang w:eastAsia="zh-CN"/>
              </w:rPr>
              <w:t>REQ-NFV_LCM-CON-14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32534D" w:rsidRPr="002E4FE6" w:rsidTr="00A24F74">
        <w:trPr>
          <w:cantSplit/>
          <w:jc w:val="center"/>
          <w:ins w:id="10" w:author="Gemalto" w:date="2017-03-29T09:19:00Z"/>
        </w:trPr>
        <w:tc>
          <w:tcPr>
            <w:tcW w:w="5000" w:type="pct"/>
            <w:gridSpan w:val="3"/>
          </w:tcPr>
          <w:p w:rsidR="0032534D" w:rsidRPr="002E4FE6" w:rsidRDefault="0032534D" w:rsidP="00A24F74">
            <w:pPr>
              <w:keepNext/>
              <w:keepLines/>
              <w:spacing w:after="0"/>
              <w:rPr>
                <w:ins w:id="11" w:author="Gemalto" w:date="2017-03-29T09:19:00Z"/>
                <w:rFonts w:ascii="Arial" w:hAnsi="Arial"/>
                <w:sz w:val="18"/>
                <w:lang w:bidi="ar-KW"/>
              </w:rPr>
            </w:pPr>
            <w:ins w:id="12" w:author="Gemalto" w:date="2017-03-29T09:19:00Z">
              <w:r>
                <w:rPr>
                  <w:rFonts w:ascii="Arial" w:hAnsi="Arial"/>
                  <w:sz w:val="18"/>
                  <w:lang w:bidi="ar-KW"/>
                </w:rPr>
                <w:t>NOTE 1: It is assumed that the package integrity is verified as part of the on-boarding process.</w:t>
              </w:r>
            </w:ins>
          </w:p>
        </w:tc>
      </w:tr>
      <w:tr w:rsidR="0032534D" w:rsidRPr="002E4FE6" w:rsidTr="00A24F74">
        <w:trPr>
          <w:cantSplit/>
          <w:jc w:val="center"/>
          <w:ins w:id="13" w:author="Gemalto" w:date="2017-03-29T09:19:00Z"/>
        </w:trPr>
        <w:tc>
          <w:tcPr>
            <w:tcW w:w="5000" w:type="pct"/>
            <w:gridSpan w:val="3"/>
          </w:tcPr>
          <w:p w:rsidR="0032534D" w:rsidRDefault="0032534D" w:rsidP="00115E62">
            <w:pPr>
              <w:keepNext/>
              <w:keepLines/>
              <w:spacing w:after="0"/>
              <w:rPr>
                <w:ins w:id="14" w:author="Gemalto" w:date="2017-03-29T09:19:00Z"/>
                <w:rFonts w:ascii="Arial" w:hAnsi="Arial"/>
                <w:sz w:val="18"/>
                <w:lang w:bidi="ar-KW"/>
              </w:rPr>
            </w:pPr>
            <w:ins w:id="15" w:author="Gemalto" w:date="2017-03-29T09:19:00Z">
              <w:r>
                <w:rPr>
                  <w:rFonts w:ascii="Arial" w:hAnsi="Arial"/>
                  <w:sz w:val="18"/>
                  <w:lang w:bidi="ar-KW"/>
                </w:rPr>
                <w:t xml:space="preserve">NOTE 2: </w:t>
              </w:r>
              <w:r w:rsidRPr="002E4FE6">
                <w:rPr>
                  <w:rFonts w:ascii="Arial" w:hAnsi="Arial"/>
                  <w:sz w:val="18"/>
                  <w:lang w:eastAsia="zh-CN"/>
                </w:rPr>
                <w:t>How NFVO update</w:t>
              </w:r>
              <w:r>
                <w:rPr>
                  <w:rFonts w:ascii="Arial" w:hAnsi="Arial"/>
                  <w:sz w:val="18"/>
                  <w:lang w:eastAsia="zh-CN"/>
                </w:rPr>
                <w:t>s</w:t>
              </w:r>
              <w:r w:rsidRPr="002E4FE6">
                <w:rPr>
                  <w:rFonts w:ascii="Arial" w:hAnsi="Arial"/>
                  <w:sz w:val="18"/>
                  <w:lang w:eastAsia="zh-CN"/>
                </w:rPr>
                <w:t xml:space="preserve"> the VNF instance information and whether there is a need for </w:t>
              </w:r>
              <w:r>
                <w:rPr>
                  <w:rFonts w:ascii="Arial" w:hAnsi="Arial"/>
                  <w:sz w:val="18"/>
                  <w:lang w:eastAsia="zh-CN"/>
                </w:rPr>
                <w:t>additional steps on NFV-MANO</w:t>
              </w:r>
              <w:r w:rsidRPr="002E4FE6">
                <w:rPr>
                  <w:rFonts w:ascii="Arial" w:hAnsi="Arial"/>
                  <w:sz w:val="18"/>
                  <w:lang w:eastAsia="zh-CN"/>
                </w:rPr>
                <w:t xml:space="preserve"> to avoid introducing any security threat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or failure (e.g. run-time integrity check)</w:t>
              </w:r>
              <w:r w:rsidRPr="002E4FE6">
                <w:rPr>
                  <w:rFonts w:ascii="Arial" w:hAnsi="Arial"/>
                  <w:sz w:val="18"/>
                  <w:lang w:eastAsia="zh-CN"/>
                </w:rPr>
                <w:t xml:space="preserve"> is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out of </w:t>
              </w:r>
            </w:ins>
            <w:ins w:id="16" w:author="Gemalto" w:date="2017-03-30T09:52:00Z">
              <w:r w:rsidR="00115E62">
                <w:rPr>
                  <w:rFonts w:ascii="Arial" w:hAnsi="Arial"/>
                  <w:sz w:val="18"/>
                  <w:lang w:eastAsia="zh-CN"/>
                </w:rPr>
                <w:t xml:space="preserve">the </w:t>
              </w:r>
            </w:ins>
            <w:ins w:id="17" w:author="Gemalto" w:date="2017-03-29T09:19:00Z">
              <w:r>
                <w:rPr>
                  <w:rFonts w:ascii="Arial" w:hAnsi="Arial"/>
                  <w:sz w:val="18"/>
                  <w:lang w:eastAsia="zh-CN"/>
                </w:rPr>
                <w:t xml:space="preserve">scope of </w:t>
              </w:r>
            </w:ins>
            <w:ins w:id="18" w:author="Gemalto" w:date="2017-03-30T09:51:00Z">
              <w:r w:rsidR="00115E62">
                <w:rPr>
                  <w:rFonts w:ascii="Arial" w:hAnsi="Arial"/>
                  <w:sz w:val="18"/>
                  <w:lang w:eastAsia="zh-CN"/>
                </w:rPr>
                <w:t>the present document</w:t>
              </w:r>
            </w:ins>
            <w:ins w:id="19" w:author="Gemalto" w:date="2017-03-29T09:19:00Z">
              <w:r w:rsidRPr="002E4FE6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</w:tbl>
    <w:p w:rsidR="002E4FE6" w:rsidRPr="002E4FE6" w:rsidRDefault="002E4FE6" w:rsidP="002E4FE6"/>
    <w:p w:rsidR="002E4FE6" w:rsidRPr="002E4FE6" w:rsidRDefault="002E4FE6" w:rsidP="002E4F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2E4FE6">
        <w:rPr>
          <w:rFonts w:cs="Arial"/>
          <w:color w:val="FF0000"/>
          <w:sz w:val="36"/>
          <w:szCs w:val="48"/>
        </w:rPr>
        <w:t>***** End 1</w:t>
      </w:r>
      <w:r w:rsidRPr="002E4FE6">
        <w:rPr>
          <w:rFonts w:cs="Arial"/>
          <w:color w:val="FF0000"/>
          <w:sz w:val="36"/>
          <w:szCs w:val="48"/>
          <w:vertAlign w:val="superscript"/>
        </w:rPr>
        <w:t>st</w:t>
      </w:r>
      <w:r w:rsidRPr="002E4FE6">
        <w:rPr>
          <w:rFonts w:cs="Arial"/>
          <w:color w:val="FF0000"/>
          <w:sz w:val="36"/>
          <w:szCs w:val="48"/>
        </w:rPr>
        <w:t xml:space="preserve"> Change *****</w:t>
      </w:r>
    </w:p>
    <w:p w:rsidR="002E4FE6" w:rsidRPr="002E4FE6" w:rsidRDefault="002E4FE6" w:rsidP="002E4FE6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778" w:rsidRDefault="00F07778">
      <w:r>
        <w:separator/>
      </w:r>
    </w:p>
  </w:endnote>
  <w:endnote w:type="continuationSeparator" w:id="0">
    <w:p w:rsidR="00F07778" w:rsidRDefault="00F07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778" w:rsidRDefault="00F07778">
      <w:r>
        <w:separator/>
      </w:r>
    </w:p>
  </w:footnote>
  <w:footnote w:type="continuationSeparator" w:id="0">
    <w:p w:rsidR="00F07778" w:rsidRDefault="00F077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5326DE">
      <w:fldChar w:fldCharType="begin"/>
    </w:r>
    <w:r w:rsidR="005326DE">
      <w:instrText>PAGE</w:instrText>
    </w:r>
    <w:r w:rsidR="005326DE">
      <w:fldChar w:fldCharType="separate"/>
    </w:r>
    <w:r>
      <w:rPr>
        <w:noProof/>
      </w:rPr>
      <w:t>1</w:t>
    </w:r>
    <w:r w:rsidR="005326D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E11F15"/>
    <w:multiLevelType w:val="hybridMultilevel"/>
    <w:tmpl w:val="4CDE4EB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emalto">
    <w15:presenceInfo w15:providerId="None" w15:userId="Gemal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5E62"/>
    <w:rsid w:val="0011664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94E"/>
    <w:rsid w:val="00284FEB"/>
    <w:rsid w:val="002860C4"/>
    <w:rsid w:val="002B5741"/>
    <w:rsid w:val="002E4FE6"/>
    <w:rsid w:val="00305409"/>
    <w:rsid w:val="0032534D"/>
    <w:rsid w:val="003609EF"/>
    <w:rsid w:val="0036231A"/>
    <w:rsid w:val="003A0686"/>
    <w:rsid w:val="003E1A36"/>
    <w:rsid w:val="00410371"/>
    <w:rsid w:val="004242F1"/>
    <w:rsid w:val="004B75B7"/>
    <w:rsid w:val="004C360F"/>
    <w:rsid w:val="0051580D"/>
    <w:rsid w:val="005326DE"/>
    <w:rsid w:val="00547111"/>
    <w:rsid w:val="00592D74"/>
    <w:rsid w:val="005E2C44"/>
    <w:rsid w:val="00621188"/>
    <w:rsid w:val="006257ED"/>
    <w:rsid w:val="00695808"/>
    <w:rsid w:val="006B46FB"/>
    <w:rsid w:val="006E1A37"/>
    <w:rsid w:val="006E21FB"/>
    <w:rsid w:val="0075361B"/>
    <w:rsid w:val="00792342"/>
    <w:rsid w:val="007977A8"/>
    <w:rsid w:val="007B512A"/>
    <w:rsid w:val="007C2097"/>
    <w:rsid w:val="007D161F"/>
    <w:rsid w:val="007D6A07"/>
    <w:rsid w:val="007F3281"/>
    <w:rsid w:val="007F7259"/>
    <w:rsid w:val="00800251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C1BF6"/>
    <w:rsid w:val="009D1D6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2D4"/>
    <w:rsid w:val="00BD279D"/>
    <w:rsid w:val="00BD6BB8"/>
    <w:rsid w:val="00C66BA2"/>
    <w:rsid w:val="00C77440"/>
    <w:rsid w:val="00C95985"/>
    <w:rsid w:val="00CC5026"/>
    <w:rsid w:val="00D03F9A"/>
    <w:rsid w:val="00D06D51"/>
    <w:rsid w:val="00D21E87"/>
    <w:rsid w:val="00D24991"/>
    <w:rsid w:val="00D50255"/>
    <w:rsid w:val="00DE34CF"/>
    <w:rsid w:val="00E13F3D"/>
    <w:rsid w:val="00E445D9"/>
    <w:rsid w:val="00EE7D7C"/>
    <w:rsid w:val="00F07778"/>
    <w:rsid w:val="00F25D98"/>
    <w:rsid w:val="00F300FB"/>
    <w:rsid w:val="00FB6386"/>
    <w:rsid w:val="00FF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91DB2A6-1599-4F90-868F-0E33D2CDE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F298E-E530-4C01-84B7-227D3E821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703</Words>
  <Characters>4012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Gemalto</cp:lastModifiedBy>
  <cp:revision>3</cp:revision>
  <cp:lastPrinted>1899-12-31T23:00:00Z</cp:lastPrinted>
  <dcterms:created xsi:type="dcterms:W3CDTF">2017-03-30T07:51:00Z</dcterms:created>
  <dcterms:modified xsi:type="dcterms:W3CDTF">2017-03-30T07:55:00Z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112</vt:lpwstr>
  </property>
  <property fmtid="{D5CDD505-2E9C-101B-9397-08002B2CF9AE}" pid="4" name="Location">
    <vt:lpwstr>Guilin</vt:lpwstr>
  </property>
  <property fmtid="{D5CDD505-2E9C-101B-9397-08002B2CF9AE}" pid="5" name="Country">
    <vt:lpwstr>China</vt:lpwstr>
  </property>
  <property fmtid="{D5CDD505-2E9C-101B-9397-08002B2CF9AE}" pid="6" name="StartDate">
    <vt:lpwstr>27th Mar 2017</vt:lpwstr>
  </property>
  <property fmtid="{D5CDD505-2E9C-101B-9397-08002B2CF9AE}" pid="7" name="EndDate">
    <vt:lpwstr>31st Mar 2017</vt:lpwstr>
  </property>
  <property fmtid="{D5CDD505-2E9C-101B-9397-08002B2CF9AE}" pid="8" name="Tdoc#">
    <vt:lpwstr>S5-171762</vt:lpwstr>
  </property>
  <property fmtid="{D5CDD505-2E9C-101B-9397-08002B2CF9AE}" pid="9" name="Spec#">
    <vt:lpwstr>28.525</vt:lpwstr>
  </property>
  <property fmtid="{D5CDD505-2E9C-101B-9397-08002B2CF9AE}" pid="10" name="Cr#">
    <vt:lpwstr>0002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CR TS 28.525 VNF application software update</vt:lpwstr>
  </property>
  <property fmtid="{D5CDD505-2E9C-101B-9397-08002B2CF9AE}" pid="14" name="SourceIfWg">
    <vt:lpwstr>Gemalto N.V.</vt:lpwstr>
  </property>
  <property fmtid="{D5CDD505-2E9C-101B-9397-08002B2CF9AE}" pid="15" name="SourceIfTsg">
    <vt:lpwstr/>
  </property>
  <property fmtid="{D5CDD505-2E9C-101B-9397-08002B2CF9AE}" pid="16" name="RelatedWis">
    <vt:lpwstr>OAM14-MAMO_VNF-LCM</vt:lpwstr>
  </property>
  <property fmtid="{D5CDD505-2E9C-101B-9397-08002B2CF9AE}" pid="17" name="Cat">
    <vt:lpwstr>F</vt:lpwstr>
  </property>
  <property fmtid="{D5CDD505-2E9C-101B-9397-08002B2CF9AE}" pid="18" name="ResDate">
    <vt:lpwstr>2017-03-20</vt:lpwstr>
  </property>
  <property fmtid="{D5CDD505-2E9C-101B-9397-08002B2CF9AE}" pid="19" name="Release">
    <vt:lpwstr>Rel-14</vt:lpwstr>
  </property>
</Properties>
</file>